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rPr>
          <w:highlight w:val="none"/>
        </w:rPr>
      </w:pPr>
      <w:r>
        <w:rPr>
          <w:rFonts w:ascii="Arial" w:hAnsi="Arial" w:cs="Arial"/>
          <w:sz w:val="24"/>
          <w:szCs w:val="24"/>
          <w:highlight w:val="none"/>
          <w:lang w:val="en-US"/>
        </w:rPr>
        <w:t>3GPP TSG-RAN WG3 #10</w:t>
      </w:r>
      <w:r>
        <w:rPr>
          <w:rFonts w:hint="eastAsia" w:ascii="Arial" w:hAnsi="Arial" w:eastAsia="宋体" w:cs="Arial"/>
          <w:sz w:val="24"/>
          <w:szCs w:val="24"/>
          <w:highlight w:val="none"/>
          <w:lang w:val="en-US" w:eastAsia="zh-CN"/>
        </w:rPr>
        <w:t>5</w:t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ascii="Arial" w:hAnsi="Arial" w:cs="Arial"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sz w:val="24"/>
          <w:szCs w:val="24"/>
          <w:highlight w:val="none"/>
          <w:lang w:val="en-US"/>
        </w:rPr>
        <w:t xml:space="preserve">              </w:t>
      </w:r>
      <w:r>
        <w:rPr>
          <w:rFonts w:hint="eastAsia" w:ascii="Arial" w:hAnsi="Arial" w:eastAsia="宋体" w:cs="Arial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default" w:ascii="Arial" w:hAnsi="Arial" w:cs="Arial"/>
          <w:sz w:val="24"/>
          <w:szCs w:val="24"/>
          <w:highlight w:val="none"/>
          <w:lang w:val="en-US"/>
        </w:rPr>
        <w:t xml:space="preserve">                            </w:t>
      </w:r>
      <w:r>
        <w:rPr>
          <w:rFonts w:hint="eastAsia" w:ascii="Arial" w:hAnsi="Arial" w:cs="Arial"/>
          <w:iCs/>
          <w:sz w:val="24"/>
          <w:szCs w:val="24"/>
          <w:highlight w:val="none"/>
          <w:lang w:val="en-US"/>
        </w:rPr>
        <w:t>R3-193520</w:t>
      </w:r>
    </w:p>
    <w:p>
      <w:pPr>
        <w:pStyle w:val="81"/>
        <w:outlineLvl w:val="0"/>
        <w:rPr>
          <w:b/>
          <w:sz w:val="24"/>
        </w:rPr>
      </w:pPr>
      <w:r>
        <w:rPr>
          <w:rFonts w:hint="default" w:ascii="Arial" w:hAnsi="Arial" w:eastAsia="宋体" w:cs="Arial"/>
          <w:b w:val="0"/>
          <w:bCs w:val="0"/>
          <w:color w:val="000000"/>
          <w:sz w:val="24"/>
          <w:szCs w:val="24"/>
          <w:highlight w:val="none"/>
          <w:lang w:val="en-US" w:eastAsia="zh-CN"/>
        </w:rPr>
        <w:t>SI</w:t>
      </w:r>
      <w:r>
        <w:rPr>
          <w:rFonts w:hint="default" w:ascii="Arial" w:hAnsi="Arial" w:eastAsia="Batang" w:cs="Arial"/>
          <w:b w:val="0"/>
          <w:bCs w:val="0"/>
          <w:color w:val="000000"/>
          <w:sz w:val="24"/>
          <w:szCs w:val="24"/>
          <w:highlight w:val="none"/>
        </w:rPr>
        <w:t xml:space="preserve">, </w:t>
      </w:r>
      <w:r>
        <w:rPr>
          <w:rFonts w:hint="default" w:ascii="Arial" w:hAnsi="Arial" w:cs="Arial"/>
          <w:b w:val="0"/>
          <w:bCs w:val="0"/>
          <w:color w:val="000000"/>
          <w:sz w:val="24"/>
          <w:szCs w:val="24"/>
          <w:highlight w:val="none"/>
          <w:lang w:val="en-GB"/>
        </w:rPr>
        <w:t>Ljubljana</w:t>
      </w:r>
      <w:r>
        <w:rPr>
          <w:rFonts w:hint="default" w:ascii="Arial" w:hAnsi="Arial" w:eastAsia="Batang" w:cs="Arial"/>
          <w:b w:val="0"/>
          <w:bCs w:val="0"/>
          <w:color w:val="000000"/>
          <w:sz w:val="24"/>
          <w:szCs w:val="24"/>
          <w:highlight w:val="none"/>
        </w:rPr>
        <w:t xml:space="preserve">, Republika Slovenija, </w:t>
      </w:r>
      <w:r>
        <w:rPr>
          <w:rFonts w:hint="default" w:ascii="Arial" w:hAnsi="Arial" w:eastAsia="宋体" w:cs="Arial"/>
          <w:b w:val="0"/>
          <w:bCs w:val="0"/>
          <w:sz w:val="24"/>
          <w:szCs w:val="24"/>
          <w:highlight w:val="none"/>
          <w:lang w:val="en-US" w:eastAsia="zh-CN"/>
        </w:rPr>
        <w:t>26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eastAsia="MS Mincho" w:cs="Arial"/>
          <w:b w:val="0"/>
          <w:bCs w:val="0"/>
          <w:sz w:val="24"/>
          <w:szCs w:val="24"/>
          <w:highlight w:val="none"/>
          <w:lang w:eastAsia="ja-JP"/>
        </w:rPr>
        <w:t xml:space="preserve">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–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30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vertAlign w:val="superscript"/>
        </w:rPr>
        <w:t>th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ascii="Arial" w:hAnsi="Arial" w:eastAsia="Batang" w:cs="Arial"/>
          <w:color w:val="000000"/>
          <w:sz w:val="24"/>
          <w:szCs w:val="24"/>
        </w:rPr>
        <w:t xml:space="preserve">August 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</w:rPr>
        <w:t>201</w:t>
      </w:r>
      <w:r>
        <w:rPr>
          <w:rFonts w:hint="default" w:ascii="Arial" w:hAnsi="Arial" w:cs="Arial"/>
          <w:b w:val="0"/>
          <w:bCs w:val="0"/>
          <w:sz w:val="24"/>
          <w:szCs w:val="24"/>
          <w:highlight w:val="none"/>
          <w:lang w:val="en-US" w:eastAsia="zh-CN"/>
        </w:rPr>
        <w:t>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15.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eastAsia="Times New Roman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pCR38473 for Providing TSC </w:t>
            </w:r>
            <w:r>
              <w:rPr>
                <w:i w:val="0"/>
                <w:iCs w:val="0"/>
              </w:rPr>
              <w:t xml:space="preserve">Assistance </w:t>
            </w:r>
            <w:bookmarkStart w:id="7" w:name="_GoBack"/>
            <w:bookmarkEnd w:id="7"/>
            <w:r>
              <w:rPr>
                <w:rFonts w:hint="eastAsia"/>
                <w:lang w:eastAsia="zh-CN"/>
              </w:rPr>
              <w:t>Information in F1AP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NR_IIoT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t>s specified in TS 23.501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The knowledge of TSN traffic pattern is useful for the gNB to allow it to more efficiently schedule periodic</w:t>
            </w:r>
            <w:r>
              <w:rPr>
                <w:rFonts w:hint="eastAsia"/>
                <w:lang w:eastAsia="zh-CN"/>
              </w:rPr>
              <w:t>. To support this,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Maximum Data Burst Volume Downlink and Maximum Data Burst Volume Uplink </w:t>
            </w:r>
            <w:r>
              <w:rPr>
                <w:rFonts w:hint="eastAsia"/>
                <w:lang w:eastAsia="zh-CN"/>
              </w:rPr>
              <w:t xml:space="preserve">should be provided </w:t>
            </w:r>
            <w:r>
              <w:t>from</w:t>
            </w:r>
            <w:r>
              <w:rPr>
                <w:rFonts w:hint="eastAsia"/>
                <w:lang w:eastAsia="zh-CN"/>
              </w:rPr>
              <w:t xml:space="preserve"> gNB-CU to gNB-DU</w:t>
            </w:r>
            <w:r>
              <w:t>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Furthermore</w:t>
            </w:r>
            <w:r>
              <w:rPr>
                <w:rFonts w:hint="default" w:eastAsia="宋体"/>
                <w:lang w:val="en-US" w:eastAsia="zh-CN"/>
              </w:rPr>
              <w:t xml:space="preserve">, for gNB to decide whether the service is TSC with delay deterministic and whether to deliver the accurate reference timing to UE, </w:t>
            </w:r>
            <w:r>
              <w:t xml:space="preserve">TSC Assistance Information </w:t>
            </w:r>
            <w:r>
              <w:rPr>
                <w:rFonts w:hint="eastAsia"/>
                <w:lang w:eastAsia="zh-CN"/>
              </w:rPr>
              <w:t>should</w:t>
            </w:r>
            <w:r>
              <w:rPr>
                <w:rFonts w:hint="eastAsia"/>
                <w:lang w:val="en-US" w:eastAsia="zh-CN"/>
              </w:rPr>
              <w:t xml:space="preserve"> also</w:t>
            </w:r>
            <w:r>
              <w:rPr>
                <w:rFonts w:hint="eastAsia"/>
                <w:lang w:eastAsia="zh-CN"/>
              </w:rPr>
              <w:t xml:space="preserve"> be provided </w:t>
            </w:r>
            <w:r>
              <w:t>from</w:t>
            </w:r>
            <w:r>
              <w:rPr>
                <w:rFonts w:hint="eastAsia"/>
                <w:lang w:eastAsia="zh-CN"/>
              </w:rPr>
              <w:t xml:space="preserve"> gNB-CU to gNB-DU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 xml:space="preserve">Introduction of </w:t>
            </w:r>
            <w:r>
              <w:rPr>
                <w:rFonts w:hint="default" w:cs="Arial"/>
                <w:lang w:val="en-US" w:eastAsia="zh-CN"/>
              </w:rPr>
              <w:t xml:space="preserve">TSC </w:t>
            </w:r>
            <w:r>
              <w:rPr>
                <w:i w:val="0"/>
                <w:iCs w:val="0"/>
              </w:rPr>
              <w:t>Assistance Information</w:t>
            </w:r>
            <w:r>
              <w:rPr>
                <w:rFonts w:cs="Arial"/>
                <w:lang w:eastAsia="zh-CN"/>
              </w:rPr>
              <w:t xml:space="preserve"> including: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  <w:rPr>
                <w:rFonts w:hint="default" w:eastAsia="Batang"/>
                <w:lang w:val="en-US"/>
              </w:rPr>
            </w:pPr>
            <w:r>
              <w:rPr>
                <w:rFonts w:hint="default"/>
                <w:lang w:val="en-US" w:eastAsia="zh-CN"/>
              </w:rPr>
              <w:t xml:space="preserve">Add </w:t>
            </w:r>
            <w:r>
              <w:rPr>
                <w:i/>
                <w:iCs/>
              </w:rPr>
              <w:t>TSC Assistance Information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in </w:t>
            </w:r>
            <w:r>
              <w:rPr>
                <w:i/>
                <w:iCs/>
              </w:rPr>
              <w:t>QoS Flow</w:t>
            </w:r>
            <w:r>
              <w:rPr>
                <w:rFonts w:eastAsia="Batang"/>
                <w:i/>
                <w:iCs/>
              </w:rPr>
              <w:t xml:space="preserve"> Level QoS Parameters</w:t>
            </w:r>
            <w:r>
              <w:rPr>
                <w:rFonts w:hint="default" w:eastAsia="Batang"/>
                <w:lang w:val="en-US"/>
              </w:rPr>
              <w:t xml:space="preserve"> IE.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70" w:hanging="170"/>
            </w:pP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Add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Periodicity Downlink, Periodicity Uplink, Burst Arrival Time Downlink, Burst Arrival Time Uplink,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Downlink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and </w:t>
            </w:r>
            <w:r>
              <w:rPr>
                <w:rFonts w:hint="default" w:eastAsia="Times New Roman"/>
                <w:i/>
                <w:iCs/>
                <w:sz w:val="20"/>
                <w:szCs w:val="20"/>
                <w:lang w:val="en-US" w:eastAsia="zh-CN"/>
              </w:rPr>
              <w:t>Maximum Data Burst Volume Uplink</w:t>
            </w:r>
            <w:r>
              <w:rPr>
                <w:rFonts w:hint="default" w:eastAsia="Times New Roman"/>
                <w:i w:val="0"/>
                <w:iCs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in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default" w:eastAsia="Times New Roman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t>TSC deterministic QoS is not possible.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.3.1.</w:t>
            </w: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9.3.1.x (new)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>TS 38.4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t xml:space="preserve">TS 38.423 CR </w:t>
            </w:r>
            <w:r>
              <w:rPr>
                <w:rFonts w:hint="eastAsia"/>
                <w:lang w:val="en-US" w:eastAsia="zh-CN"/>
              </w:rPr>
              <w:t>XXXX</w:t>
            </w:r>
          </w:p>
          <w:p>
            <w:pPr>
              <w:pStyle w:val="81"/>
              <w:spacing w:after="0"/>
              <w:ind w:left="99"/>
              <w:rPr>
                <w:lang w:eastAsia="zh-CN"/>
              </w:rPr>
            </w:pPr>
            <w:r>
              <w:t>TS 38.4</w:t>
            </w:r>
            <w:r>
              <w:rPr>
                <w:rFonts w:hint="eastAsia"/>
                <w:lang w:eastAsia="zh-CN"/>
              </w:rPr>
              <w:t>6</w:t>
            </w:r>
            <w:r>
              <w:t xml:space="preserve">3 CR </w:t>
            </w:r>
            <w:r>
              <w:rPr>
                <w:rFonts w:hint="eastAsia"/>
                <w:lang w:val="en-US" w:eastAsia="zh-CN"/>
              </w:rPr>
              <w:t>XXXX</w:t>
            </w:r>
            <w: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hint="eastAsia"/>
          <w:color w:val="FF0000"/>
          <w:lang w:eastAsia="zh-CN"/>
        </w:rPr>
      </w:pPr>
      <w:bookmarkStart w:id="2" w:name="_Toc3363931"/>
      <w:bookmarkStart w:id="3" w:name="_Toc534720544"/>
      <w:bookmarkStart w:id="4" w:name="_Toc534720552"/>
      <w:bookmarkStart w:id="5" w:name="_Toc534720546"/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6" w:name="_Toc5646319"/>
      <w:r>
        <w:rPr>
          <w:lang w:eastAsia="zh-CN"/>
        </w:rPr>
        <w:t>9.3.1.45</w:t>
      </w:r>
      <w:r>
        <w:rPr>
          <w:lang w:eastAsia="zh-CN"/>
        </w:rPr>
        <w:tab/>
      </w:r>
      <w:r>
        <w:rPr>
          <w:lang w:eastAsia="zh-CN"/>
        </w:rPr>
        <w:t>QoS Flow Level QoS Parameters</w:t>
      </w:r>
      <w:bookmarkEnd w:id="6"/>
    </w:p>
    <w:p>
      <w:pPr>
        <w:rPr>
          <w:lang w:eastAsia="zh-CN"/>
        </w:rPr>
      </w:pPr>
      <w:r>
        <w:rPr>
          <w:lang w:eastAsia="zh-CN"/>
        </w:rPr>
        <w:t>This IE defines the QoS to be applied to a QoS flow or to a DRB.</w:t>
      </w:r>
    </w:p>
    <w:tbl>
      <w:tblPr>
        <w:tblStyle w:val="47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 xml:space="preserve">CHOICE 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QoS Characteristics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ind w:left="7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Non-dynamic 5QI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&gt;&gt;Non Dynamic 5QI Descriptor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9.3.1.49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</w:t>
            </w:r>
            <w:r>
              <w:rPr>
                <w:rFonts w:ascii="Arial" w:hAnsi="Arial" w:eastAsia="Batang" w:cs="Arial"/>
                <w:i/>
                <w:sz w:val="18"/>
                <w:lang w:eastAsia="ja-JP"/>
              </w:rPr>
              <w:t>Dynamic 5QI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ind w:left="162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&gt;&gt;Dynamic 5QI Descriptor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9.3.1.47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ja-JP"/>
              </w:rPr>
              <w:t>NG-RAN Allocation and Retention Priority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9.3.1.48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9.3.1.46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(subject to, ...)</w:t>
            </w:r>
          </w:p>
        </w:tc>
        <w:tc>
          <w:tcPr>
            <w:tcW w:w="172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Details in TS 23.501 [21]</w:t>
            </w:r>
            <w:r>
              <w:rPr>
                <w:rFonts w:ascii="Arial" w:hAnsi="Arial" w:cs="Arial"/>
                <w:sz w:val="18"/>
                <w:szCs w:val="18"/>
              </w:rPr>
              <w:t>. This IE applies to non-GBR flows only and shall be ignored otherwise.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(0 ..255)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As specified in TS 23.501 [21].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UL PDU Session Aggregate Maximum Bit Rate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The PDU session Aggregate Maximum Bit Rate Uplink which is </w:t>
            </w:r>
            <w:r>
              <w:rPr>
                <w:rFonts w:ascii="Arial" w:hAnsi="Arial"/>
                <w:sz w:val="18"/>
              </w:rPr>
              <w:t>associated with the involved PDU session.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19-08-06T11:34:17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" w:author="ZTE" w:date="2019-08-06T11:34:17Z"/>
                <w:rFonts w:ascii="Arial" w:hAnsi="Arial" w:cs="Arial"/>
                <w:color w:val="auto"/>
                <w:sz w:val="18"/>
                <w:szCs w:val="18"/>
                <w:u w:val="none"/>
                <w:lang w:eastAsia="ja-JP"/>
                <w:rPrChange w:id="2" w:author="ZTE" w:date="2019-08-06T14:25:44Z">
                  <w:rPr>
                    <w:ins w:id="3" w:author="ZTE" w:date="2019-08-06T11:34:17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4" w:author="ZTE" w:date="2019-08-06T11:34:17Z">
              <w:r>
                <w:rPr>
                  <w:rFonts w:hint="eastAsia" w:eastAsia="宋体"/>
                  <w:color w:val="7030A0"/>
                  <w:u w:val="none"/>
                  <w:lang w:val="en-US" w:eastAsia="zh-CN"/>
                  <w:rPrChange w:id="5" w:author="ZTE" w:date="2019-08-06T14:25:44Z">
                    <w:rPr>
                      <w:rFonts w:hint="eastAsia" w:eastAsia="宋体"/>
                      <w:color w:val="7030A0"/>
                      <w:u w:val="single"/>
                      <w:lang w:val="en-US" w:eastAsia="zh-CN"/>
                    </w:rPr>
                  </w:rPrChange>
                </w:rPr>
                <w:t>TSC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6" w:author="ZTE" w:date="2019-08-06T11:34:17Z"/>
                <w:rFonts w:ascii="Arial" w:hAnsi="Arial" w:cs="Arial"/>
                <w:color w:val="auto"/>
                <w:sz w:val="18"/>
                <w:u w:val="none"/>
                <w:lang w:eastAsia="ja-JP"/>
                <w:rPrChange w:id="7" w:author="ZTE" w:date="2019-08-06T14:25:44Z">
                  <w:rPr>
                    <w:ins w:id="8" w:author="ZTE" w:date="2019-08-06T11:34:17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9" w:author="ZTE" w:date="2019-08-06T11:34:17Z">
              <w:r>
                <w:rPr>
                  <w:rFonts w:hint="eastAsia" w:eastAsia="Malgun Gothic" w:cs="Arial"/>
                  <w:color w:val="7030A0"/>
                  <w:u w:val="none"/>
                  <w:lang w:eastAsia="ko-KR"/>
                  <w:rPrChange w:id="10" w:author="ZTE" w:date="2019-08-06T14:25:44Z">
                    <w:rPr>
                      <w:rFonts w:hint="eastAsia" w:eastAsia="Malgun Gothic" w:cs="Arial"/>
                      <w:color w:val="7030A0"/>
                      <w:u w:val="single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1" w:author="ZTE" w:date="2019-08-06T11:34:17Z"/>
                <w:rFonts w:ascii="Arial" w:hAnsi="Arial"/>
                <w:i/>
                <w:color w:val="auto"/>
                <w:sz w:val="18"/>
                <w:u w:val="none"/>
                <w:lang w:eastAsia="ja-JP"/>
                <w:rPrChange w:id="12" w:author="ZTE" w:date="2019-08-06T14:25:44Z">
                  <w:rPr>
                    <w:ins w:id="13" w:author="ZTE" w:date="2019-08-06T11:34:17Z"/>
                    <w:rFonts w:ascii="Arial" w:hAnsi="Arial"/>
                    <w:i/>
                    <w:sz w:val="18"/>
                    <w:lang w:eastAsia="ja-JP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4" w:author="ZTE" w:date="2019-08-06T11:34:17Z"/>
                <w:rFonts w:ascii="Arial" w:hAnsi="Arial" w:cs="Arial"/>
                <w:color w:val="auto"/>
                <w:sz w:val="18"/>
                <w:szCs w:val="18"/>
                <w:u w:val="none"/>
                <w:lang w:eastAsia="ja-JP"/>
                <w:rPrChange w:id="15" w:author="ZTE" w:date="2019-08-06T14:25:44Z">
                  <w:rPr>
                    <w:ins w:id="16" w:author="ZTE" w:date="2019-08-06T11:34:17Z"/>
                    <w:rFonts w:ascii="Arial" w:hAnsi="Arial" w:cs="Arial"/>
                    <w:sz w:val="18"/>
                    <w:szCs w:val="18"/>
                    <w:lang w:eastAsia="ja-JP"/>
                  </w:rPr>
                </w:rPrChange>
              </w:rPr>
            </w:pPr>
            <w:ins w:id="17" w:author="ZTE" w:date="2019-08-06T11:34:17Z">
              <w:r>
                <w:rPr>
                  <w:rFonts w:hint="eastAsia"/>
                  <w:color w:val="7030A0"/>
                  <w:u w:val="none"/>
                  <w:lang w:val="en-US" w:eastAsia="zh-CN"/>
                  <w:rPrChange w:id="18" w:author="ZTE" w:date="2019-08-06T14:25:44Z">
                    <w:rPr>
                      <w:rFonts w:hint="eastAsia"/>
                      <w:color w:val="7030A0"/>
                      <w:u w:val="single"/>
                      <w:lang w:val="en-US" w:eastAsia="zh-CN"/>
                    </w:rPr>
                  </w:rPrChange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19" w:author="ZTE" w:date="2019-08-06T11:34:17Z"/>
                <w:rFonts w:ascii="Arial" w:hAnsi="Arial"/>
                <w:color w:val="auto"/>
                <w:sz w:val="18"/>
                <w:u w:val="none"/>
                <w:lang w:eastAsia="ja-JP"/>
                <w:rPrChange w:id="20" w:author="ZTE" w:date="2019-08-06T14:25:44Z">
                  <w:rPr>
                    <w:ins w:id="21" w:author="ZTE" w:date="2019-08-06T11:34:17Z"/>
                    <w:rFonts w:ascii="Arial" w:hAnsi="Arial"/>
                    <w:sz w:val="18"/>
                    <w:lang w:eastAsia="ja-JP"/>
                  </w:rPr>
                </w:rPrChange>
              </w:rPr>
            </w:pPr>
            <w:ins w:id="22" w:author="ZTE" w:date="2019-08-06T11:34:17Z">
              <w:r>
                <w:rPr>
                  <w:color w:val="7030A0"/>
                  <w:u w:val="none"/>
                  <w:lang w:eastAsia="ja-JP"/>
                  <w:rPrChange w:id="23" w:author="ZTE" w:date="2019-08-06T14:25:44Z">
                    <w:rPr>
                      <w:color w:val="7030A0"/>
                      <w:u w:val="single"/>
                      <w:lang w:eastAsia="ja-JP"/>
                    </w:rPr>
                  </w:rPrChange>
                </w:rPr>
                <w:t>Details in TS 23.501 [</w:t>
              </w:r>
            </w:ins>
            <w:ins w:id="24" w:author="ZTE" w:date="2019-08-06T11:34:17Z">
              <w:r>
                <w:rPr>
                  <w:rFonts w:hint="eastAsia" w:eastAsia="宋体"/>
                  <w:color w:val="7030A0"/>
                  <w:u w:val="none"/>
                  <w:lang w:val="en-US" w:eastAsia="zh-CN"/>
                  <w:rPrChange w:id="25" w:author="ZTE" w:date="2019-08-06T14:25:44Z">
                    <w:rPr>
                      <w:rFonts w:hint="eastAsia" w:eastAsia="宋体"/>
                      <w:color w:val="7030A0"/>
                      <w:u w:val="single"/>
                      <w:lang w:val="en-US" w:eastAsia="zh-CN"/>
                    </w:rPr>
                  </w:rPrChange>
                </w:rPr>
                <w:t>21</w:t>
              </w:r>
            </w:ins>
            <w:ins w:id="26" w:author="ZTE" w:date="2019-08-06T11:34:17Z">
              <w:r>
                <w:rPr>
                  <w:color w:val="7030A0"/>
                  <w:u w:val="none"/>
                  <w:lang w:eastAsia="ja-JP"/>
                  <w:rPrChange w:id="27" w:author="ZTE" w:date="2019-08-06T14:25:44Z">
                    <w:rPr>
                      <w:color w:val="7030A0"/>
                      <w:u w:val="single"/>
                      <w:lang w:eastAsia="ja-JP"/>
                    </w:rPr>
                  </w:rPrChange>
                </w:rPr>
                <w:t>]</w:t>
              </w:r>
            </w:ins>
            <w:ins w:id="28" w:author="ZTE" w:date="2019-08-06T11:34:17Z">
              <w:r>
                <w:rPr>
                  <w:rFonts w:cs="Arial"/>
                  <w:color w:val="7030A0"/>
                  <w:szCs w:val="18"/>
                  <w:u w:val="none"/>
                  <w:rPrChange w:id="29" w:author="ZTE" w:date="2019-08-06T14:25:44Z">
                    <w:rPr>
                      <w:rFonts w:cs="Arial"/>
                      <w:color w:val="7030A0"/>
                      <w:szCs w:val="18"/>
                      <w:u w:val="single"/>
                    </w:rPr>
                  </w:rPrChange>
                </w:rPr>
                <w:t xml:space="preserve">. </w:t>
              </w:r>
            </w:ins>
            <w:ins w:id="30" w:author="ZTE" w:date="2019-08-06T11:34:17Z">
              <w:r>
                <w:rPr>
                  <w:rFonts w:cs="Arial"/>
                  <w:color w:val="7030A0"/>
                  <w:szCs w:val="18"/>
                  <w:u w:val="none"/>
                  <w:lang w:eastAsia="ja-JP"/>
                  <w:rPrChange w:id="31" w:author="ZTE" w:date="2019-08-06T14:25:44Z">
                    <w:rPr>
                      <w:rFonts w:cs="Arial"/>
                      <w:color w:val="7030A0"/>
                      <w:szCs w:val="18"/>
                      <w:u w:val="single"/>
                      <w:lang w:eastAsia="ja-JP"/>
                    </w:rPr>
                  </w:rPrChange>
                </w:rPr>
                <w:t>This IE shall be present for</w:t>
              </w:r>
            </w:ins>
            <w:ins w:id="32" w:author="ZTE" w:date="2019-08-06T11:34:17Z">
              <w:r>
                <w:rPr>
                  <w:rFonts w:hint="eastAsia" w:eastAsia="宋体" w:cs="Arial"/>
                  <w:color w:val="7030A0"/>
                  <w:szCs w:val="18"/>
                  <w:u w:val="none"/>
                  <w:lang w:val="en-US" w:eastAsia="zh-CN"/>
                  <w:rPrChange w:id="33" w:author="ZTE" w:date="2019-08-06T14:25:44Z">
                    <w:rPr>
                      <w:rFonts w:hint="eastAsia" w:eastAsia="宋体" w:cs="Arial"/>
                      <w:color w:val="7030A0"/>
                      <w:szCs w:val="18"/>
                      <w:u w:val="single"/>
                      <w:lang w:val="en-US" w:eastAsia="zh-CN"/>
                    </w:rPr>
                  </w:rPrChange>
                </w:rPr>
                <w:t xml:space="preserve"> </w:t>
              </w:r>
            </w:ins>
            <w:ins w:id="34" w:author="ZTE" w:date="2019-08-06T11:34:17Z">
              <w:r>
                <w:rPr>
                  <w:rFonts w:hint="eastAsia" w:eastAsia="宋体"/>
                  <w:color w:val="7030A0"/>
                  <w:u w:val="none"/>
                  <w:lang w:val="en-US" w:eastAsia="zh-CN"/>
                  <w:rPrChange w:id="35" w:author="ZTE" w:date="2019-08-06T14:25:44Z">
                    <w:rPr>
                      <w:rFonts w:hint="eastAsia" w:eastAsia="宋体"/>
                      <w:color w:val="7030A0"/>
                      <w:u w:val="single"/>
                      <w:lang w:val="en-US" w:eastAsia="zh-CN"/>
                    </w:rPr>
                  </w:rPrChange>
                </w:rPr>
                <w:t xml:space="preserve">TSC </w:t>
              </w:r>
            </w:ins>
            <w:ins w:id="36" w:author="ZTE" w:date="2019-08-06T11:34:17Z">
              <w:r>
                <w:rPr>
                  <w:color w:val="7030A0"/>
                  <w:u w:val="none"/>
                  <w:rPrChange w:id="37" w:author="ZTE" w:date="2019-08-06T14:25:44Z">
                    <w:rPr>
                      <w:color w:val="7030A0"/>
                      <w:u w:val="single"/>
                    </w:rPr>
                  </w:rPrChange>
                </w:rPr>
                <w:t xml:space="preserve">traffic </w:t>
              </w:r>
            </w:ins>
            <w:ins w:id="38" w:author="ZTE" w:date="2019-08-06T11:34:17Z">
              <w:r>
                <w:rPr>
                  <w:rFonts w:cs="Arial"/>
                  <w:color w:val="7030A0"/>
                  <w:szCs w:val="18"/>
                  <w:u w:val="none"/>
                  <w:lang w:eastAsia="ja-JP"/>
                  <w:rPrChange w:id="39" w:author="ZTE" w:date="2019-08-06T14:25:44Z">
                    <w:rPr>
                      <w:rFonts w:cs="Arial"/>
                      <w:color w:val="7030A0"/>
                      <w:szCs w:val="18"/>
                      <w:u w:val="single"/>
                      <w:lang w:eastAsia="ja-JP"/>
                    </w:rPr>
                  </w:rPrChange>
                </w:rPr>
                <w:t>only</w:t>
              </w:r>
            </w:ins>
            <w:ins w:id="40" w:author="ZTE" w:date="2019-08-06T11:34:17Z">
              <w:r>
                <w:rPr>
                  <w:rFonts w:hint="eastAsia" w:eastAsia="宋体" w:cs="Arial"/>
                  <w:color w:val="7030A0"/>
                  <w:szCs w:val="18"/>
                  <w:u w:val="none"/>
                  <w:lang w:val="en-US" w:eastAsia="zh-CN"/>
                  <w:rPrChange w:id="41" w:author="ZTE" w:date="2019-08-06T14:25:44Z">
                    <w:rPr>
                      <w:rFonts w:hint="eastAsia" w:eastAsia="宋体" w:cs="Arial"/>
                      <w:color w:val="7030A0"/>
                      <w:szCs w:val="18"/>
                      <w:u w:val="single"/>
                      <w:lang w:val="en-US" w:eastAsia="zh-CN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" w:author="ZTE" w:date="2019-08-06T11:34:17Z"/>
                <w:rFonts w:ascii="Arial" w:hAnsi="Arial"/>
                <w:color w:val="7030A0"/>
                <w:sz w:val="18"/>
                <w:u w:val="none"/>
                <w:lang w:eastAsia="ja-JP"/>
                <w:rPrChange w:id="43" w:author="ZTE" w:date="2019-08-06T14:25:44Z">
                  <w:rPr>
                    <w:ins w:id="44" w:author="ZTE" w:date="2019-08-06T11:34:17Z"/>
                    <w:rFonts w:ascii="Arial" w:hAnsi="Arial"/>
                    <w:color w:val="7030A0"/>
                    <w:sz w:val="18"/>
                    <w:u w:val="single"/>
                    <w:lang w:eastAsia="ja-JP"/>
                  </w:rPr>
                </w:rPrChange>
              </w:rPr>
            </w:pPr>
            <w:ins w:id="45" w:author="ZTE" w:date="2019-08-06T11:34:17Z">
              <w:r>
                <w:rPr>
                  <w:rFonts w:ascii="Arial" w:hAnsi="Arial"/>
                  <w:color w:val="7030A0"/>
                  <w:sz w:val="18"/>
                  <w:u w:val="none"/>
                  <w:lang w:eastAsia="ja-JP"/>
                  <w:rPrChange w:id="46" w:author="ZTE" w:date="2019-08-06T14:25:44Z">
                    <w:rPr>
                      <w:rFonts w:ascii="Arial" w:hAnsi="Arial"/>
                      <w:color w:val="7030A0"/>
                      <w:sz w:val="18"/>
                      <w:u w:val="single"/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47" w:author="ZTE" w:date="2019-08-06T11:34:17Z"/>
                <w:rFonts w:ascii="Arial" w:hAnsi="Arial"/>
                <w:color w:val="7030A0"/>
                <w:sz w:val="18"/>
                <w:u w:val="none"/>
                <w:lang w:eastAsia="ja-JP"/>
                <w:rPrChange w:id="48" w:author="ZTE" w:date="2019-08-06T14:25:44Z">
                  <w:rPr>
                    <w:ins w:id="49" w:author="ZTE" w:date="2019-08-06T11:34:17Z"/>
                    <w:rFonts w:ascii="Arial" w:hAnsi="Arial"/>
                    <w:color w:val="7030A0"/>
                    <w:sz w:val="18"/>
                    <w:u w:val="single"/>
                    <w:lang w:eastAsia="ja-JP"/>
                  </w:rPr>
                </w:rPrChange>
              </w:rPr>
            </w:pPr>
            <w:ins w:id="50" w:author="ZTE" w:date="2019-08-06T11:34:17Z">
              <w:r>
                <w:rPr>
                  <w:rFonts w:ascii="Arial" w:hAnsi="Arial"/>
                  <w:color w:val="7030A0"/>
                  <w:sz w:val="18"/>
                  <w:u w:val="none"/>
                  <w:lang w:eastAsia="ja-JP"/>
                  <w:rPrChange w:id="51" w:author="ZTE" w:date="2019-08-06T14:25:44Z">
                    <w:rPr>
                      <w:rFonts w:ascii="Arial" w:hAnsi="Arial"/>
                      <w:color w:val="7030A0"/>
                      <w:sz w:val="18"/>
                      <w:u w:val="single"/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>
      <w:pPr>
        <w:jc w:val="both"/>
        <w:rPr>
          <w:rFonts w:hint="eastAsia"/>
          <w:color w:val="FF0000"/>
          <w:lang w:eastAsia="zh-CN"/>
        </w:rPr>
      </w:pPr>
    </w:p>
    <w:p>
      <w:pP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&gt;&gt;&gt;&gt;&gt;&gt;&gt;&gt;&gt;&gt;&gt;&gt;&gt;&gt;&gt;&gt;&gt;&gt;&gt;&gt;&gt;&gt;&gt;&gt;&gt;&gt;&gt;&gt;&gt;&gt;&gt;&gt;&gt;&gt;&gt;&gt;&gt;&gt;&gt;&gt;&gt;</w:t>
      </w:r>
    </w:p>
    <w:p>
      <w:pPr>
        <w:pStyle w:val="5"/>
        <w:bidi w:val="0"/>
        <w:rPr>
          <w:ins w:id="52" w:author="ZTE" w:date="2019-08-06T14:53:01Z"/>
          <w:rFonts w:hint="eastAsia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ins w:id="53" w:author="ZTE" w:date="2019-08-06T14:53:00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9.3.1.</w:t>
        </w:r>
      </w:ins>
      <w:ins w:id="54" w:author="ZTE" w:date="2019-08-06T14:53:01Z">
        <w:r>
          <w:rPr>
            <w:rFonts w:hint="eastAsia"/>
            <w:color w:val="000000" w:themeColor="text1"/>
            <w:szCs w:val="22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x T</w:t>
        </w:r>
      </w:ins>
      <w:ins w:id="55" w:author="ZTE" w:date="2019-08-06T14:53:01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SC Assistance Information</w:t>
        </w:r>
      </w:ins>
    </w:p>
    <w:p>
      <w:pPr>
        <w:rPr>
          <w:ins w:id="56" w:author="ZTE" w:date="2019-08-06T14:53:01Z"/>
          <w:rFonts w:hint="default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ins w:id="57" w:author="ZTE" w:date="2019-08-06T14:53:01Z">
        <w:r>
          <w:rPr>
            <w:rFonts w:hint="eastAsia"/>
            <w:color w:val="000000" w:themeColor="text1"/>
            <w:u w:val="none"/>
            <w:lang w:val="en-US" w:eastAsia="zh-CN"/>
            <w14:textFill>
              <w14:solidFill>
                <w14:schemeClr w14:val="tx1"/>
              </w14:solidFill>
            </w14:textFill>
          </w:rPr>
          <w:t>This IE describes TSC traffic characteristics associated with the QoS Flow.</w:t>
        </w:r>
      </w:ins>
    </w:p>
    <w:tbl>
      <w:tblPr>
        <w:tblStyle w:val="47"/>
        <w:tblW w:w="92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9"/>
        <w:gridCol w:w="1294"/>
        <w:gridCol w:w="840"/>
        <w:gridCol w:w="1615"/>
        <w:gridCol w:w="3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ZTE" w:date="2019-08-06T14:53:01Z"/>
        </w:trPr>
        <w:tc>
          <w:tcPr>
            <w:tcW w:w="2089" w:type="dxa"/>
            <w:vAlign w:val="top"/>
          </w:tcPr>
          <w:p>
            <w:pPr>
              <w:pStyle w:val="51"/>
              <w:rPr>
                <w:ins w:id="59" w:author="ZTE" w:date="2019-08-06T14:53:0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0" w:author="ZTE" w:date="2019-08-06T14:53:0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IE/Group Name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1"/>
              <w:rPr>
                <w:ins w:id="61" w:author="ZTE" w:date="2019-08-06T14:53:0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2" w:author="ZTE" w:date="2019-08-06T14:53:0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Presence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1"/>
              <w:rPr>
                <w:ins w:id="63" w:author="ZTE" w:date="2019-08-06T14:53:0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4" w:author="ZTE" w:date="2019-08-06T14:53:0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Range</w:t>
              </w:r>
            </w:ins>
          </w:p>
        </w:tc>
        <w:tc>
          <w:tcPr>
            <w:tcW w:w="1615" w:type="dxa"/>
            <w:vAlign w:val="top"/>
          </w:tcPr>
          <w:p>
            <w:pPr>
              <w:pStyle w:val="51"/>
              <w:rPr>
                <w:ins w:id="65" w:author="ZTE" w:date="2019-08-06T14:53:0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6" w:author="ZTE" w:date="2019-08-06T14:53:0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IE type and reference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1"/>
              <w:rPr>
                <w:ins w:id="67" w:author="ZTE" w:date="2019-08-06T14:53:01Z"/>
                <w:rFonts w:hint="default" w:ascii="Times New Roman" w:hAnsi="Times New Roman" w:cs="Times New Roman"/>
                <w:b/>
                <w:bCs w:val="0"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8" w:author="ZTE" w:date="2019-08-06T14:53:01Z">
              <w:r>
                <w:rPr>
                  <w:rFonts w:hint="default" w:ascii="Times New Roman" w:hAnsi="Times New Roman" w:cs="Times New Roman"/>
                  <w:b/>
                  <w:bCs w:val="0"/>
                  <w:color w:val="000000" w:themeColor="text1"/>
                  <w:sz w:val="18"/>
                  <w:szCs w:val="18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ZTE" w:date="2019-08-06T14:53:0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70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1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Periodicity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72" w:author="ZTE" w:date="2019-08-06T14:53:01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73" w:author="ZTE" w:date="2019-08-06T14:53:01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74" w:author="ZTE" w:date="2019-08-06T14:53:0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75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6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77" w:author="ZTE" w:date="2019-08-06T14:53:01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78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Periodicity in DL</w:t>
              </w:r>
            </w:ins>
            <w:ins w:id="79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80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81" w:author="ZTE" w:date="2019-08-06T14:53:0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Details </w:t>
              </w:r>
            </w:ins>
            <w:ins w:id="82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in TS</w:t>
              </w:r>
            </w:ins>
            <w:ins w:id="83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23.501</w:t>
              </w:r>
            </w:ins>
            <w:ins w:id="84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5" w:author="ZTE" w:date="2019-08-06T14:53:01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[21]</w:t>
              </w:r>
            </w:ins>
            <w:ins w:id="86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87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ZTE" w:date="2019-08-06T14:53:0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89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0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Periodicity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91" w:author="ZTE" w:date="2019-08-06T14:53:01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92" w:author="ZTE" w:date="2019-08-06T14:53:01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93" w:author="ZTE" w:date="2019-08-06T14:53:0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94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5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96" w:author="ZTE" w:date="2019-08-06T14:53:01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7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Periodicity in UL</w:t>
              </w:r>
            </w:ins>
            <w:ins w:id="98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for TSC traffi</w:t>
              </w:r>
            </w:ins>
            <w:ins w:id="99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c. </w:t>
              </w:r>
            </w:ins>
            <w:ins w:id="100" w:author="ZTE" w:date="2019-08-06T14:53:0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01" w:author="ZTE" w:date="2019-08-06T14:53:01Z">
              <w:r>
                <w:rPr>
                  <w:rFonts w:hint="eastAsia" w:ascii="Times New Roman" w:hAnsi="Times New Roman" w:eastAsia="宋体"/>
                  <w:bCs/>
                  <w:color w:val="000000" w:themeColor="text1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02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in TS </w:t>
              </w:r>
            </w:ins>
            <w:ins w:id="103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23.501</w:t>
              </w:r>
            </w:ins>
            <w:ins w:id="104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05" w:author="ZTE" w:date="2019-08-06T14:53:01Z">
              <w:r>
                <w:rPr>
                  <w:rFonts w:hint="eastAsia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[21]</w:t>
              </w:r>
            </w:ins>
            <w:ins w:id="106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107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19-08-06T14:53:0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09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110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11" w:author="ZTE" w:date="2019-08-06T14:53:01Z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2" w:author="ZTE" w:date="2019-08-06T14:53:01Z">
              <w:r>
                <w:rPr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13" w:author="ZTE" w:date="2019-08-06T14:53:0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14" w:author="ZTE" w:date="2019-08-06T14:53:0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15" w:author="ZTE" w:date="2019-08-06T14:53:0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6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rPr>
                <w:ins w:id="117" w:author="ZTE" w:date="2019-08-06T14:53:0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in DL</w:t>
              </w:r>
            </w:ins>
            <w:ins w:id="119" w:author="ZTE" w:date="2019-08-06T14:53:01Z">
              <w:r>
                <w:rPr>
                  <w:rFonts w:hint="eastAsia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0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for Periodic</w:t>
              </w:r>
            </w:ins>
            <w:ins w:id="121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22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deterministic</w:t>
              </w:r>
            </w:ins>
            <w:ins w:id="123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TSC traffic. </w:t>
              </w:r>
            </w:ins>
            <w:ins w:id="124" w:author="ZTE" w:date="2019-08-06T14:53:01Z">
              <w:r>
                <w:rPr>
                  <w:rFonts w:eastAsia="Malgun Gothic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25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in TS 23.501</w:t>
              </w:r>
            </w:ins>
            <w:ins w:id="126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[</w:t>
              </w:r>
            </w:ins>
            <w:ins w:id="127" w:author="ZTE" w:date="2019-08-06T14:53:01Z">
              <w:r>
                <w:rPr>
                  <w:rFonts w:hint="eastAsia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21</w:t>
              </w:r>
            </w:ins>
            <w:ins w:id="128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129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ZTE" w:date="2019-08-06T14:53:01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31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132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33" w:author="ZTE" w:date="2019-08-06T14:53:01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ins w:id="134" w:author="ZTE" w:date="2019-08-06T14:53:01Z">
              <w:r>
                <w:rPr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135" w:author="ZTE" w:date="2019-08-06T14:53:0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36" w:author="ZTE" w:date="2019-08-06T14:53:01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37" w:author="ZTE" w:date="2019-08-06T14:53:0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8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[FFS]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139" w:author="ZTE" w:date="2019-08-06T14:53:01Z"/>
                <w:rFonts w:hint="default" w:ascii="Times New Roman" w:hAnsi="Times New Roman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0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Burst Arrival Time in UL</w:t>
              </w:r>
            </w:ins>
            <w:ins w:id="141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2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for Periodic</w:t>
              </w:r>
            </w:ins>
            <w:ins w:id="143" w:author="ZTE" w:date="2019-08-06T14:53:01Z">
              <w:r>
                <w:rPr>
                  <w:rFonts w:hint="default" w:ascii="Times New Roman" w:hAnsi="Times New Roman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4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deterministi</w:t>
              </w:r>
            </w:ins>
            <w:ins w:id="145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c TSC traffic. </w:t>
              </w:r>
            </w:ins>
            <w:ins w:id="146" w:author="ZTE" w:date="2019-08-06T14:53:01Z">
              <w:r>
                <w:rPr>
                  <w:rFonts w:ascii="Times New Roman" w:hAnsi="Times New Roman" w:eastAsia="Malgun Gothic"/>
                  <w:bCs/>
                  <w:color w:val="000000" w:themeColor="text1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Details</w:t>
              </w:r>
            </w:ins>
            <w:ins w:id="147" w:author="ZTE" w:date="2019-08-06T14:53:01Z">
              <w:r>
                <w:rPr>
                  <w:rFonts w:hint="default" w:ascii="Times New Roman" w:hAnsi="Times New Roman" w:eastAsia="Malgun Gothic"/>
                  <w:bCs/>
                  <w:color w:val="000000" w:themeColor="text1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148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in TS 23.501</w:t>
              </w:r>
            </w:ins>
            <w:ins w:id="149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 xml:space="preserve"> [</w:t>
              </w:r>
            </w:ins>
            <w:ins w:id="150" w:author="ZTE" w:date="2019-08-06T14:53:01Z">
              <w:r>
                <w:rPr>
                  <w:rFonts w:hint="eastAsia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21</w:t>
              </w:r>
            </w:ins>
            <w:ins w:id="151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152" w:author="ZTE" w:date="2019-08-06T14:53:01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" w:author="ZTE" w:date="2019-08-08T15:53:34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154" w:author="ZTE" w:date="2019-08-08T15:53:34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155" w:author="ZTE" w:date="2019-08-08T15:53:34Z">
              <w:r>
                <w:rPr>
                  <w:rFonts w:hint="default" w:ascii="Times New Roman" w:hAnsi="Times New Roman" w:eastAsia="Yu Mincho" w:cs="Times New Roman"/>
                  <w:highlight w:val="none"/>
                </w:rPr>
                <w:t>Maximum Data Burst Volume Downlink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156" w:author="ZTE" w:date="2019-08-08T15:53:34Z"/>
                <w:rFonts w:ascii="Times New Roman" w:hAnsi="Times New Roman" w:cs="Times New Roman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157" w:author="ZTE" w:date="2019-08-08T15:53:34Z">
              <w:r>
                <w:rPr>
                  <w:rFonts w:hint="default" w:ascii="Times New Roman" w:hAnsi="Times New Roman" w:cs="Times New Roman"/>
                  <w:highlight w:val="none"/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158" w:author="ZTE" w:date="2019-08-08T15:53:34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159" w:author="ZTE" w:date="2019-08-08T15:53:34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0" w:author="ZTE" w:date="2019-08-08T15:53:34Z">
              <w:r>
                <w:rPr>
                  <w:rFonts w:ascii="Times New Roman" w:hAnsi="Times New Roman" w:cs="Times New Roman"/>
                  <w:lang w:eastAsia="ja-JP"/>
                </w:rPr>
                <w:t>9.3.1.5</w:t>
              </w:r>
            </w:ins>
            <w:ins w:id="161" w:author="ZTE" w:date="2019-08-08T15:53:40Z">
              <w:r>
                <w:rPr>
                  <w:rFonts w:hint="eastAsia" w:ascii="Times New Roman" w:hAnsi="Times New Roman" w:eastAsia="宋体" w:cs="Times New Roman"/>
                  <w:lang w:val="en-US" w:eastAsia="zh-CN"/>
                </w:rPr>
                <w:t>4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162" w:author="ZTE" w:date="2019-08-08T15:53:34Z"/>
                <w:rFonts w:hint="default" w:ascii="Times New Roman" w:hAnsi="Times New Roman" w:cs="Times New Roman"/>
                <w:szCs w:val="18"/>
                <w:highlight w:val="none"/>
              </w:rPr>
            </w:pPr>
            <w:ins w:id="163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Maximum Data Burst Volume Downlink is specified in TS 23.501 </w:t>
              </w:r>
            </w:ins>
            <w:ins w:id="164" w:author="ZTE" w:date="2019-08-08T15:53:34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165" w:author="ZTE" w:date="2019-08-08T15:53:34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166" w:author="ZTE" w:date="2019-08-08T15:53:46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167" w:author="ZTE" w:date="2019-08-09T18:18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168" w:author="ZTE" w:date="2019-08-08T15:53:34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169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. </w:t>
              </w:r>
            </w:ins>
          </w:p>
          <w:p>
            <w:pPr>
              <w:pStyle w:val="53"/>
              <w:rPr>
                <w:ins w:id="170" w:author="ZTE" w:date="2019-08-08T15:53:34Z"/>
                <w:rFonts w:hint="default" w:ascii="Times New Roman" w:hAnsi="Times New Roman" w:cs="Times New Roman"/>
                <w:szCs w:val="18"/>
                <w:highlight w:val="none"/>
              </w:rPr>
            </w:pPr>
            <w:ins w:id="171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This IE </w:t>
              </w:r>
            </w:ins>
            <w:ins w:id="172" w:author="ZTE" w:date="2019-08-09T18:07:58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173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>shall</w:t>
              </w:r>
            </w:ins>
            <w:ins w:id="174" w:author="ZTE" w:date="2019-08-09T18:07:59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175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176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be included for </w:t>
              </w:r>
            </w:ins>
            <w:ins w:id="177" w:author="ZTE" w:date="2019-08-09T16:17:11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d</w:t>
              </w:r>
            </w:ins>
            <w:ins w:id="178" w:author="ZTE" w:date="2019-08-09T16:17:12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ow</w:t>
              </w:r>
            </w:ins>
            <w:ins w:id="179" w:author="ZTE" w:date="2019-08-09T16:17:13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nli</w:t>
              </w:r>
            </w:ins>
            <w:ins w:id="180" w:author="ZTE" w:date="2019-08-09T16:17:1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nk </w:t>
              </w:r>
            </w:ins>
            <w:ins w:id="181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traffic pattern deterministic TSC flow </w:t>
              </w:r>
            </w:ins>
            <w:ins w:id="182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if the </w:t>
              </w:r>
            </w:ins>
            <w:ins w:id="183" w:author="ZTE" w:date="2019-08-08T15:53:34Z">
              <w:r>
                <w:rPr>
                  <w:rFonts w:ascii="Times New Roman" w:hAnsi="Times New Roman" w:cs="Times New Roman"/>
                  <w:i/>
                  <w:szCs w:val="18"/>
                  <w:highlight w:val="none"/>
                </w:rPr>
                <w:t>Delay Critical</w:t>
              </w:r>
            </w:ins>
            <w:ins w:id="184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IE is set to “delay critical”</w:t>
              </w:r>
            </w:ins>
            <w:ins w:id="185" w:author="ZTE" w:date="2019-08-09T18:08:22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186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. </w:t>
              </w:r>
            </w:ins>
            <w:ins w:id="187" w:author="ZTE" w:date="2019-08-09T18:08:13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:rPrChange w:id="188" w:author="ZTE" w:date="2019-08-09T18:18:07Z">
                    <w:rPr>
                      <w:rFonts w:hint="eastAsia" w:eastAsia="宋体" w:cs="Arial"/>
                      <w:snapToGrid w:val="0"/>
                      <w:color w:val="000000" w:themeColor="text1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189" w:author="ZTE" w:date="2019-08-09T18:08:13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:rPrChange w:id="190" w:author="ZTE" w:date="2019-08-09T18:18:07Z">
                    <w:rPr>
                      <w:rFonts w:hint="default" w:eastAsia="宋体" w:cs="Arial"/>
                      <w:snapToGrid w:val="0"/>
                      <w:color w:val="000000" w:themeColor="text1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</w:t>
              </w:r>
            </w:ins>
            <w:ins w:id="191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192" w:author="ZTE" w:date="2019-08-08T15:53:34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193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The </w:t>
              </w:r>
            </w:ins>
            <w:ins w:id="194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Maximum Data Burst Volume</w:t>
              </w:r>
            </w:ins>
            <w:ins w:id="195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IE</w:t>
              </w:r>
            </w:ins>
            <w:ins w:id="196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197" w:author="ZTE" w:date="2019-08-08T15:53:34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in </w:t>
              </w:r>
            </w:ins>
            <w:ins w:id="198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199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and </w:t>
              </w:r>
            </w:ins>
            <w:ins w:id="200" w:author="ZTE" w:date="2019-08-08T15:53:34Z">
              <w:r>
                <w:rPr>
                  <w:rFonts w:hint="default" w:ascii="Times New Roman" w:hAnsi="Times New Roman" w:eastAsia="宋体" w:cs="Times New Roman"/>
                  <w:i/>
                  <w:iCs/>
                  <w:lang w:val="en-US" w:eastAsia="zh-CN"/>
                </w:rPr>
                <w:t xml:space="preserve">Non </w:t>
              </w:r>
            </w:ins>
            <w:ins w:id="201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202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</w:t>
              </w:r>
            </w:ins>
            <w:ins w:id="203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>shall be</w:t>
              </w:r>
            </w:ins>
            <w:ins w:id="204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05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ignored </w:t>
              </w:r>
            </w:ins>
            <w:ins w:id="206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if</w:t>
              </w:r>
            </w:ins>
            <w:ins w:id="207" w:author="ZTE" w:date="2019-08-08T15:53:34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08" w:author="ZTE" w:date="2019-08-08T15:53:34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</w:rPr>
                <w:t>this IE</w:t>
              </w:r>
            </w:ins>
            <w:ins w:id="209" w:author="ZTE" w:date="2019-08-08T15:53:34Z">
              <w:r>
                <w:rPr>
                  <w:rFonts w:hint="default" w:ascii="Times New Roman" w:hAnsi="Times New Roman" w:cs="Times New Roman"/>
                  <w:i/>
                  <w:iCs/>
                  <w:color w:val="7030A0"/>
                  <w:highlight w:val="none"/>
                  <w:lang w:val="en-US" w:eastAsia="zh-CN"/>
                </w:rPr>
                <w:t xml:space="preserve"> </w:t>
              </w:r>
            </w:ins>
            <w:ins w:id="210" w:author="ZTE" w:date="2019-08-08T15:53:34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>i</w:t>
              </w:r>
            </w:ins>
            <w:ins w:id="211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s included.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" w:author="ZTE" w:date="2019-08-08T15:53:34Z"/>
        </w:trPr>
        <w:tc>
          <w:tcPr>
            <w:tcW w:w="2089" w:type="dxa"/>
            <w:vAlign w:val="top"/>
          </w:tcPr>
          <w:p>
            <w:pPr>
              <w:pStyle w:val="53"/>
              <w:rPr>
                <w:ins w:id="213" w:author="ZTE" w:date="2019-08-08T15:53:34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14" w:author="ZTE" w:date="2019-08-08T15:53:34Z">
              <w:r>
                <w:rPr>
                  <w:rFonts w:hint="default" w:ascii="Times New Roman" w:hAnsi="Times New Roman" w:eastAsia="Yu Mincho" w:cs="Times New Roman"/>
                  <w:highlight w:val="none"/>
                </w:rPr>
                <w:t>Maximum Data Burst Volume Uplink</w:t>
              </w:r>
            </w:ins>
          </w:p>
        </w:tc>
        <w:tc>
          <w:tcPr>
            <w:tcW w:w="1294" w:type="dxa"/>
            <w:vAlign w:val="top"/>
          </w:tcPr>
          <w:p>
            <w:pPr>
              <w:pStyle w:val="53"/>
              <w:rPr>
                <w:ins w:id="215" w:author="ZTE" w:date="2019-08-08T15:53:34Z"/>
                <w:rFonts w:ascii="Times New Roman" w:hAnsi="Times New Roman" w:cs="Times New Roman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216" w:author="ZTE" w:date="2019-08-08T15:53:34Z">
              <w:r>
                <w:rPr>
                  <w:rFonts w:hint="default" w:ascii="Times New Roman" w:hAnsi="Times New Roman" w:cs="Times New Roman"/>
                  <w:highlight w:val="none"/>
                </w:rPr>
                <w:t>O</w:t>
              </w:r>
            </w:ins>
          </w:p>
        </w:tc>
        <w:tc>
          <w:tcPr>
            <w:tcW w:w="840" w:type="dxa"/>
            <w:vAlign w:val="top"/>
          </w:tcPr>
          <w:p>
            <w:pPr>
              <w:pStyle w:val="53"/>
              <w:rPr>
                <w:ins w:id="217" w:author="ZTE" w:date="2019-08-08T15:53:34Z"/>
                <w:rFonts w:hint="default" w:ascii="Times New Roman" w:hAnsi="Times New Roman" w:cs="Times New Roman"/>
                <w:b w:val="0"/>
                <w:bCs/>
                <w:i/>
                <w:color w:val="000000" w:themeColor="text1"/>
                <w:sz w:val="18"/>
                <w:szCs w:val="18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15" w:type="dxa"/>
            <w:vAlign w:val="top"/>
          </w:tcPr>
          <w:p>
            <w:pPr>
              <w:pStyle w:val="53"/>
              <w:rPr>
                <w:ins w:id="218" w:author="ZTE" w:date="2019-08-08T15:53:34Z"/>
                <w:rFonts w:hint="eastAsia" w:ascii="Times New Roman" w:hAnsi="Times New Roman" w:eastAsia="宋体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19" w:author="ZTE" w:date="2019-08-08T15:53:34Z">
              <w:r>
                <w:rPr>
                  <w:rFonts w:ascii="Times New Roman" w:hAnsi="Times New Roman" w:cs="Times New Roman"/>
                  <w:lang w:eastAsia="ja-JP"/>
                </w:rPr>
                <w:t>9.3.1.5</w:t>
              </w:r>
            </w:ins>
            <w:ins w:id="220" w:author="ZTE" w:date="2019-08-08T15:53:43Z">
              <w:r>
                <w:rPr>
                  <w:rFonts w:hint="eastAsia" w:ascii="Times New Roman" w:hAnsi="Times New Roman" w:eastAsia="宋体" w:cs="Times New Roman"/>
                  <w:lang w:val="en-US" w:eastAsia="zh-CN"/>
                </w:rPr>
                <w:t>4</w:t>
              </w:r>
            </w:ins>
          </w:p>
        </w:tc>
        <w:tc>
          <w:tcPr>
            <w:tcW w:w="3455" w:type="dxa"/>
            <w:vAlign w:val="top"/>
          </w:tcPr>
          <w:p>
            <w:pPr>
              <w:pStyle w:val="53"/>
              <w:rPr>
                <w:ins w:id="221" w:author="ZTE" w:date="2019-08-08T15:53:34Z"/>
                <w:rFonts w:hint="default" w:ascii="Times New Roman" w:hAnsi="Times New Roman" w:cs="Times New Roman"/>
                <w:szCs w:val="18"/>
                <w:highlight w:val="none"/>
              </w:rPr>
            </w:pPr>
            <w:ins w:id="222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Maximum Data Burst Volume </w:t>
              </w:r>
            </w:ins>
            <w:ins w:id="223" w:author="ZTE" w:date="2019-08-08T15:53:34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>Up</w:t>
              </w:r>
            </w:ins>
            <w:ins w:id="224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link is specified in TS 23.501 </w:t>
              </w:r>
            </w:ins>
            <w:ins w:id="225" w:author="ZTE" w:date="2019-08-08T15:53:34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[</w:t>
              </w:r>
            </w:ins>
            <w:ins w:id="226" w:author="ZTE" w:date="2019-08-08T15:53:34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</w:t>
              </w:r>
            </w:ins>
            <w:ins w:id="227" w:author="ZTE" w:date="2019-08-08T15:53:50Z">
              <w:r>
                <w:rPr>
                  <w:rFonts w:hint="default" w:ascii="Times New Roman" w:hAnsi="Times New Roman" w:eastAsia="宋体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US" w:eastAsia="zh-CN"/>
                  <w:rPrChange w:id="228" w:author="ZTE" w:date="2019-08-09T18:18:07Z">
                    <w:rPr>
                      <w:rFonts w:hint="eastAsia" w:ascii="Times New Roman" w:hAnsi="Times New Roman" w:eastAsia="宋体" w:cs="Times New Roman"/>
                      <w:b w:val="0"/>
                      <w:bCs/>
                      <w:color w:val="000000" w:themeColor="text1"/>
                      <w:sz w:val="18"/>
                      <w:szCs w:val="18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229" w:author="ZTE" w:date="2019-08-08T15:53:34Z">
              <w:r>
                <w:rPr>
                  <w:rFonts w:hint="default" w:ascii="Times New Roman" w:hAnsi="Times New Roman" w:eastAsia="Malgun Gothic" w:cs="Times New Roman"/>
                  <w:b w:val="0"/>
                  <w:bCs/>
                  <w:color w:val="000000" w:themeColor="text1"/>
                  <w:sz w:val="18"/>
                  <w:szCs w:val="18"/>
                  <w:u w:val="none"/>
                  <w:lang w:val="en-GB" w:eastAsia="ko-KR"/>
                  <w14:textFill>
                    <w14:solidFill>
                      <w14:schemeClr w14:val="tx1"/>
                    </w14:solidFill>
                  </w14:textFill>
                </w:rPr>
                <w:t>]</w:t>
              </w:r>
            </w:ins>
            <w:ins w:id="230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. </w:t>
              </w:r>
            </w:ins>
          </w:p>
          <w:p>
            <w:pPr>
              <w:pStyle w:val="53"/>
              <w:rPr>
                <w:ins w:id="231" w:author="ZTE" w:date="2019-08-08T15:53:34Z"/>
                <w:rFonts w:hint="default" w:ascii="Times New Roman" w:hAnsi="Times New Roman" w:cs="Times New Roman"/>
                <w:szCs w:val="18"/>
                <w:highlight w:val="none"/>
              </w:rPr>
            </w:pPr>
            <w:ins w:id="232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This IE </w:t>
              </w:r>
            </w:ins>
            <w:ins w:id="233" w:author="ZTE" w:date="2019-08-09T18:07:51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234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>shall</w:t>
              </w:r>
            </w:ins>
            <w:ins w:id="235" w:author="ZTE" w:date="2019-08-09T18:07:52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236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237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be included for </w:t>
              </w:r>
            </w:ins>
            <w:ins w:id="238" w:author="ZTE" w:date="2019-08-09T16:17:27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u</w:t>
              </w:r>
            </w:ins>
            <w:ins w:id="239" w:author="ZTE" w:date="2019-08-09T16:17:28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>plin</w:t>
              </w:r>
            </w:ins>
            <w:ins w:id="240" w:author="ZTE" w:date="2019-08-09T16:17:29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/>
                </w:rPr>
                <w:t xml:space="preserve">k </w:t>
              </w:r>
            </w:ins>
            <w:ins w:id="241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 xml:space="preserve">traffic pattern deterministic TSC flow </w:t>
              </w:r>
            </w:ins>
            <w:ins w:id="242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if the </w:t>
              </w:r>
            </w:ins>
            <w:ins w:id="243" w:author="ZTE" w:date="2019-08-08T15:53:34Z">
              <w:r>
                <w:rPr>
                  <w:rFonts w:ascii="Times New Roman" w:hAnsi="Times New Roman" w:cs="Times New Roman"/>
                  <w:i/>
                  <w:szCs w:val="18"/>
                  <w:highlight w:val="none"/>
                </w:rPr>
                <w:t>Delay Critical</w:t>
              </w:r>
            </w:ins>
            <w:ins w:id="244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IE is set to “delay critical”</w:t>
              </w:r>
            </w:ins>
            <w:ins w:id="245" w:author="ZTE" w:date="2019-08-09T18:17:54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246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>.</w:t>
              </w:r>
            </w:ins>
            <w:ins w:id="247" w:author="ZTE" w:date="2019-08-09T18:17:55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  <w:rPrChange w:id="248" w:author="ZTE" w:date="2019-08-09T18:18:07Z">
                    <w:rPr>
                      <w:rFonts w:hint="eastAsia" w:ascii="Times New Roman" w:hAnsi="Times New Roman" w:eastAsia="宋体" w:cs="Times New Roman"/>
                      <w:szCs w:val="18"/>
                      <w:highlight w:val="none"/>
                      <w:lang w:val="en-US" w:eastAsia="zh-CN"/>
                    </w:rPr>
                  </w:rPrChange>
                </w:rPr>
                <w:t xml:space="preserve"> </w:t>
              </w:r>
            </w:ins>
            <w:ins w:id="249" w:author="ZTE" w:date="2019-08-09T18:17:50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:rPrChange w:id="250" w:author="ZTE" w:date="2019-08-09T18:18:07Z">
                    <w:rPr>
                      <w:rFonts w:hint="eastAsia" w:eastAsia="宋体" w:cs="Arial"/>
                      <w:snapToGrid w:val="0"/>
                      <w:color w:val="000000" w:themeColor="text1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251" w:author="ZTE" w:date="2019-08-09T18:17:50Z">
              <w:r>
                <w:rPr>
                  <w:rFonts w:hint="default" w:ascii="Times New Roman" w:hAnsi="Times New Roman" w:eastAsia="宋体" w:cs="Times New Roman"/>
                  <w:snapToGrid w:val="0"/>
                  <w:color w:val="000000" w:themeColor="text1"/>
                  <w:u w:val="none"/>
                  <w:lang w:val="en-US" w:eastAsia="zh-CN"/>
                  <w:rPrChange w:id="252" w:author="ZTE" w:date="2019-08-09T18:18:07Z">
                    <w:rPr>
                      <w:rFonts w:hint="default" w:eastAsia="宋体" w:cs="Arial"/>
                      <w:snapToGrid w:val="0"/>
                      <w:color w:val="000000" w:themeColor="text1"/>
                      <w:u w:val="no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rPrChange>
                  <w14:textFill>
                    <w14:solidFill>
                      <w14:schemeClr w14:val="tx1"/>
                    </w14:solidFill>
                  </w14:textFill>
                </w:rPr>
                <w:t>, it is absent</w:t>
              </w:r>
            </w:ins>
            <w:ins w:id="253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</w:rPr>
                <w:t>.</w:t>
              </w:r>
            </w:ins>
          </w:p>
          <w:p>
            <w:pPr>
              <w:pStyle w:val="53"/>
              <w:rPr>
                <w:ins w:id="254" w:author="ZTE" w:date="2019-08-08T15:53:34Z"/>
                <w:rFonts w:hint="default" w:ascii="Times New Roman" w:hAnsi="Times New Roman" w:eastAsia="Malgun Gothic" w:cs="Times New Roman"/>
                <w:b w:val="0"/>
                <w:bCs/>
                <w:color w:val="000000" w:themeColor="text1"/>
                <w:sz w:val="18"/>
                <w:szCs w:val="18"/>
                <w:u w:val="none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255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The </w:t>
              </w:r>
            </w:ins>
            <w:ins w:id="256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Maximum Data Burst Volume</w:t>
              </w:r>
            </w:ins>
            <w:ins w:id="257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IE</w:t>
              </w:r>
            </w:ins>
            <w:ins w:id="258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 </w:t>
              </w:r>
            </w:ins>
            <w:ins w:id="259" w:author="ZTE" w:date="2019-08-08T15:53:34Z">
              <w:r>
                <w:rPr>
                  <w:rFonts w:hint="default" w:ascii="Times New Roman" w:hAnsi="Times New Roman" w:eastAsia="宋体" w:cs="Times New Roman"/>
                  <w:szCs w:val="18"/>
                  <w:highlight w:val="none"/>
                  <w:lang w:val="en-US" w:eastAsia="zh-CN"/>
                </w:rPr>
                <w:t xml:space="preserve">in </w:t>
              </w:r>
            </w:ins>
            <w:ins w:id="260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261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and </w:t>
              </w:r>
            </w:ins>
            <w:ins w:id="262" w:author="ZTE" w:date="2019-08-08T15:53:34Z">
              <w:r>
                <w:rPr>
                  <w:rFonts w:hint="default" w:ascii="Times New Roman" w:hAnsi="Times New Roman" w:eastAsia="宋体" w:cs="Times New Roman"/>
                  <w:i/>
                  <w:iCs/>
                  <w:lang w:val="en-US" w:eastAsia="zh-CN"/>
                </w:rPr>
                <w:t xml:space="preserve">Non </w:t>
              </w:r>
            </w:ins>
            <w:ins w:id="263" w:author="ZTE" w:date="2019-08-08T15:53:34Z">
              <w:r>
                <w:rPr>
                  <w:rFonts w:ascii="Times New Roman" w:hAnsi="Times New Roman" w:cs="Times New Roman"/>
                  <w:i/>
                  <w:iCs/>
                </w:rPr>
                <w:t>Dynamic 5QI Descriptor</w:t>
              </w:r>
            </w:ins>
            <w:ins w:id="264" w:author="ZTE" w:date="2019-08-08T15:53:34Z">
              <w:r>
                <w:rPr>
                  <w:rFonts w:hint="default" w:ascii="Times New Roman" w:hAnsi="Times New Roman" w:eastAsia="宋体" w:cs="Times New Roman"/>
                  <w:lang w:val="en-US" w:eastAsia="zh-CN"/>
                </w:rPr>
                <w:t xml:space="preserve"> </w:t>
              </w:r>
            </w:ins>
            <w:ins w:id="265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>shall be</w:t>
              </w:r>
            </w:ins>
            <w:ins w:id="266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67" w:author="ZTE" w:date="2019-08-08T15:53:34Z">
              <w:r>
                <w:rPr>
                  <w:rFonts w:ascii="Times New Roman" w:hAnsi="Times New Roman" w:cs="Times New Roman"/>
                  <w:szCs w:val="18"/>
                  <w:highlight w:val="none"/>
                </w:rPr>
                <w:t xml:space="preserve">ignored </w:t>
              </w:r>
            </w:ins>
            <w:ins w:id="268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if</w:t>
              </w:r>
            </w:ins>
            <w:ins w:id="269" w:author="ZTE" w:date="2019-08-08T15:53:34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270" w:author="ZTE" w:date="2019-08-08T15:53:34Z">
              <w:r>
                <w:rPr>
                  <w:rFonts w:hint="default" w:ascii="Times New Roman" w:hAnsi="Times New Roman" w:eastAsia="宋体" w:cs="Times New Roman"/>
                  <w:i w:val="0"/>
                  <w:iCs w:val="0"/>
                  <w:color w:val="7030A0"/>
                  <w:highlight w:val="none"/>
                  <w:u w:val="none"/>
                  <w:lang w:val="en-US" w:eastAsia="zh-CN"/>
                </w:rPr>
                <w:t>this IE</w:t>
              </w:r>
            </w:ins>
            <w:ins w:id="271" w:author="ZTE" w:date="2019-08-08T15:53:34Z">
              <w:r>
                <w:rPr>
                  <w:rFonts w:hint="default" w:ascii="Times New Roman" w:hAnsi="Times New Roman" w:cs="Times New Roman"/>
                  <w:i/>
                  <w:iCs/>
                  <w:color w:val="7030A0"/>
                  <w:highlight w:val="none"/>
                  <w:lang w:val="en-US" w:eastAsia="zh-CN"/>
                </w:rPr>
                <w:t xml:space="preserve"> </w:t>
              </w:r>
            </w:ins>
            <w:ins w:id="272" w:author="ZTE" w:date="2019-08-08T15:53:34Z">
              <w:r>
                <w:rPr>
                  <w:rFonts w:hint="default" w:ascii="Times New Roman" w:hAnsi="Times New Roman" w:cs="Times New Roman"/>
                  <w:color w:val="7030A0"/>
                  <w:szCs w:val="18"/>
                  <w:highlight w:val="none"/>
                  <w:lang w:val="en-US" w:eastAsia="zh-CN"/>
                </w:rPr>
                <w:t>i</w:t>
              </w:r>
            </w:ins>
            <w:ins w:id="273" w:author="ZTE" w:date="2019-08-08T15:53:34Z">
              <w:r>
                <w:rPr>
                  <w:rFonts w:hint="default" w:ascii="Times New Roman" w:hAnsi="Times New Roman" w:cs="Times New Roman"/>
                  <w:szCs w:val="18"/>
                  <w:highlight w:val="none"/>
                  <w:lang w:val="en-US" w:eastAsia="zh-CN"/>
                </w:rPr>
                <w:t>s included.</w:t>
              </w:r>
            </w:ins>
          </w:p>
        </w:tc>
      </w:tr>
    </w:tbl>
    <w:p>
      <w:pPr>
        <w:rPr>
          <w:ins w:id="274" w:author="ZTE" w:date="2019-08-06T14:53:01Z"/>
          <w:rFonts w:hint="eastAsia" w:eastAsia="宋体"/>
          <w:color w:val="000000" w:themeColor="text1"/>
          <w:u w:val="none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47"/>
        <w:tblW w:w="93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7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ZTE" w:date="2019-08-06T14:53:01Z"/>
        </w:trPr>
        <w:tc>
          <w:tcPr>
            <w:tcW w:w="2072" w:type="dxa"/>
            <w:vAlign w:val="top"/>
          </w:tcPr>
          <w:p>
            <w:pPr>
              <w:pStyle w:val="51"/>
              <w:rPr>
                <w:ins w:id="276" w:author="ZTE" w:date="2019-08-06T14:53:01Z"/>
                <w:rFonts w:cs="Arial"/>
                <w:color w:val="000000" w:themeColor="text1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77" w:author="ZTE" w:date="2019-08-06T14:53:01Z">
              <w:r>
                <w:rPr>
                  <w:rFonts w:cs="Arial"/>
                  <w:color w:val="000000" w:themeColor="text1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Condition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1"/>
              <w:rPr>
                <w:ins w:id="278" w:author="ZTE" w:date="2019-08-06T14:53:01Z"/>
                <w:rFonts w:cs="Arial"/>
                <w:color w:val="000000" w:themeColor="text1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79" w:author="ZTE" w:date="2019-08-06T14:53:01Z">
              <w:r>
                <w:rPr>
                  <w:rFonts w:cs="Arial"/>
                  <w:color w:val="000000" w:themeColor="text1"/>
                  <w:u w:val="none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0" w:author="ZTE" w:date="2019-08-06T14:53:01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281" w:author="ZTE" w:date="2019-08-06T14:53:01Z"/>
                <w:rFonts w:cs="Arial"/>
                <w:color w:val="000000" w:themeColor="text1"/>
                <w:u w:val="none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282" w:author="ZTE" w:date="2019-08-06T14:53:01Z">
              <w:r>
                <w:rPr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283" w:author="ZTE" w:date="2019-08-06T14:53:0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MDBVDL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284" w:author="ZTE" w:date="2019-08-06T14:53:01Z"/>
                <w:rFonts w:hint="default" w:eastAsia="宋体" w:cs="Arial"/>
                <w:color w:val="000000" w:themeColor="text1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5" w:author="ZTE" w:date="2019-08-06T14:53:01Z">
              <w:r>
                <w:rPr>
                  <w:rFonts w:cs="Arial"/>
                  <w:snapToGrid w:val="0"/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286" w:author="ZTE" w:date="2019-08-06T14:53:01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can </w:t>
              </w:r>
            </w:ins>
            <w:ins w:id="287" w:author="ZTE" w:date="2019-08-06T14:53:01Z">
              <w:r>
                <w:rPr>
                  <w:rFonts w:cs="Arial"/>
                  <w:snapToGrid w:val="0"/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be present if the </w:t>
              </w:r>
            </w:ins>
            <w:ins w:id="288" w:author="ZTE" w:date="2019-08-06T14:53:01Z">
              <w:r>
                <w:rPr>
                  <w:i/>
                  <w:iCs/>
                  <w:color w:val="000000" w:themeColor="text1"/>
                  <w:highlight w:val="none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289" w:author="ZTE" w:date="2019-08-06T14:53:01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90" w:author="ZTE" w:date="2019-08-06T14:53:01Z">
              <w:r>
                <w:rPr>
                  <w:i/>
                  <w:iCs/>
                  <w:color w:val="000000" w:themeColor="text1"/>
                  <w:highlight w:val="none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Downlink</w:t>
              </w:r>
            </w:ins>
            <w:ins w:id="291" w:author="ZTE" w:date="2019-08-09T16:08:14Z">
              <w:r>
                <w:rPr>
                  <w:rFonts w:hint="default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292" w:author="ZTE" w:date="2019-08-09T16:08:10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293" w:author="ZTE" w:date="2019-08-06T14:53:01Z">
              <w:r>
                <w:rPr>
                  <w:rFonts w:hint="default" w:cs="Arial"/>
                  <w:snapToGrid w:val="0"/>
                  <w:color w:val="000000" w:themeColor="text1"/>
                  <w:u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. </w:t>
              </w:r>
            </w:ins>
            <w:ins w:id="294" w:author="ZTE" w:date="2019-08-06T14:53:01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295" w:author="ZTE" w:date="2019-08-06T14:53:01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" w:author="ZTE" w:date="2019-08-06T14:53:01Z"/>
        </w:trPr>
        <w:tc>
          <w:tcPr>
            <w:tcW w:w="2072" w:type="dxa"/>
            <w:vAlign w:val="top"/>
          </w:tcPr>
          <w:p>
            <w:pPr>
              <w:pStyle w:val="53"/>
              <w:rPr>
                <w:ins w:id="297" w:author="ZTE" w:date="2019-08-06T14:53:01Z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ins w:id="298" w:author="ZTE" w:date="2019-08-06T14:53:01Z">
              <w:r>
                <w:rPr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C-if</w:t>
              </w:r>
            </w:ins>
            <w:ins w:id="299" w:author="ZTE" w:date="2019-08-06T14:53:01Z">
              <w:r>
                <w:rPr>
                  <w:rFonts w:hint="eastAsia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MDBVUL</w:t>
              </w:r>
            </w:ins>
          </w:p>
        </w:tc>
        <w:tc>
          <w:tcPr>
            <w:tcW w:w="7232" w:type="dxa"/>
            <w:vAlign w:val="top"/>
          </w:tcPr>
          <w:p>
            <w:pPr>
              <w:pStyle w:val="53"/>
              <w:rPr>
                <w:ins w:id="300" w:author="ZTE" w:date="2019-08-06T14:53:01Z"/>
                <w:rFonts w:hint="default" w:cs="Arial"/>
                <w:snapToGrid w:val="0"/>
                <w:color w:val="000000" w:themeColor="text1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301" w:author="ZTE" w:date="2019-08-06T14:53:01Z">
              <w:r>
                <w:rPr>
                  <w:rFonts w:cs="Arial"/>
                  <w:snapToGrid w:val="0"/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This IE </w:t>
              </w:r>
            </w:ins>
            <w:ins w:id="302" w:author="ZTE" w:date="2019-08-06T14:53:01Z">
              <w:r>
                <w:rPr>
                  <w:rFonts w:hint="eastAsia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should</w:t>
              </w:r>
            </w:ins>
            <w:ins w:id="303" w:author="ZTE" w:date="2019-08-06T14:53:01Z">
              <w:r>
                <w:rPr>
                  <w:rFonts w:cs="Arial"/>
                  <w:snapToGrid w:val="0"/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be present if the</w:t>
              </w:r>
            </w:ins>
            <w:ins w:id="304" w:author="ZTE" w:date="2019-08-06T14:53:01Z">
              <w:r>
                <w:rPr>
                  <w:rFonts w:cs="Arial"/>
                  <w:snapToGrid w:val="0"/>
                  <w:color w:val="000000" w:themeColor="text1"/>
                  <w:highlight w:val="none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05" w:author="ZTE" w:date="2019-08-06T14:53:01Z">
              <w:r>
                <w:rPr>
                  <w:i/>
                  <w:iCs/>
                  <w:color w:val="000000" w:themeColor="text1"/>
                  <w:highlight w:val="none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Maximum Data Burst Volume</w:t>
              </w:r>
            </w:ins>
            <w:ins w:id="306" w:author="ZTE" w:date="2019-08-06T14:53:01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Up</w:t>
              </w:r>
            </w:ins>
            <w:ins w:id="307" w:author="ZTE" w:date="2019-08-06T14:53:01Z">
              <w:r>
                <w:rPr>
                  <w:i/>
                  <w:iCs/>
                  <w:color w:val="000000" w:themeColor="text1"/>
                  <w:highlight w:val="none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link</w:t>
              </w:r>
            </w:ins>
            <w:ins w:id="308" w:author="ZTE" w:date="2019-08-06T14:53:01Z">
              <w:r>
                <w:rPr>
                  <w:rFonts w:hint="eastAsia"/>
                  <w:i/>
                  <w:iCs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09" w:author="ZTE" w:date="2019-08-06T14:53:01Z">
              <w:r>
                <w:rPr>
                  <w:rFonts w:hint="eastAsia"/>
                  <w:i w:val="0"/>
                  <w:iCs w:val="0"/>
                  <w:color w:val="000000" w:themeColor="text1"/>
                  <w:highlight w:val="none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is present</w:t>
              </w:r>
            </w:ins>
            <w:ins w:id="310" w:author="ZTE" w:date="2019-08-06T14:53:01Z">
              <w:r>
                <w:rPr>
                  <w:rFonts w:cs="Arial"/>
                  <w:snapToGrid w:val="0"/>
                  <w:color w:val="000000" w:themeColor="text1"/>
                  <w:u w:val="none"/>
                  <w14:textFill>
                    <w14:solidFill>
                      <w14:schemeClr w14:val="tx1"/>
                    </w14:solidFill>
                  </w14:textFill>
                </w:rPr>
                <w:t>.</w:t>
              </w:r>
            </w:ins>
            <w:ins w:id="311" w:author="ZTE" w:date="2019-08-06T14:53:01Z">
              <w:r>
                <w:rPr>
                  <w:rFonts w:hint="default" w:cs="Arial"/>
                  <w:snapToGrid w:val="0"/>
                  <w:color w:val="000000" w:themeColor="text1"/>
                  <w:u w:val="none"/>
                  <w:lang w:val="en-US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312" w:author="ZTE" w:date="2019-08-06T14:53:01Z">
              <w:r>
                <w:rPr>
                  <w:rFonts w:hint="eastAsia" w:eastAsia="宋体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Otherwise</w:t>
              </w:r>
            </w:ins>
            <w:ins w:id="313" w:author="ZTE" w:date="2019-08-06T14:53:01Z">
              <w:r>
                <w:rPr>
                  <w:rFonts w:hint="default" w:eastAsia="宋体" w:cs="Arial"/>
                  <w:snapToGrid w:val="0"/>
                  <w:color w:val="000000" w:themeColor="text1"/>
                  <w:u w:val="none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it is absent.</w:t>
              </w:r>
            </w:ins>
          </w:p>
        </w:tc>
      </w:tr>
    </w:tbl>
    <w:p>
      <w:pPr>
        <w:rPr>
          <w:color w:val="FF0000"/>
          <w:lang w:eastAsia="zh-CN"/>
        </w:rPr>
      </w:pPr>
    </w:p>
    <w:p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2"/>
      <w:bookmarkEnd w:id="3"/>
      <w:bookmarkEnd w:id="4"/>
      <w:bookmarkEnd w:id="5"/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A00B5C"/>
    <w:multiLevelType w:val="singleLevel"/>
    <w:tmpl w:val="B4A00B5C"/>
    <w:lvl w:ilvl="0" w:tentative="0">
      <w:start w:val="1"/>
      <w:numFmt w:val="bullet"/>
      <w:lvlText w:val="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358F3"/>
    <w:rsid w:val="04A55F9E"/>
    <w:rsid w:val="06884686"/>
    <w:rsid w:val="07210B13"/>
    <w:rsid w:val="09C04942"/>
    <w:rsid w:val="0C426674"/>
    <w:rsid w:val="12755EDC"/>
    <w:rsid w:val="13A50869"/>
    <w:rsid w:val="152531D8"/>
    <w:rsid w:val="163C0B74"/>
    <w:rsid w:val="186F499D"/>
    <w:rsid w:val="18772616"/>
    <w:rsid w:val="198436E9"/>
    <w:rsid w:val="1EB27309"/>
    <w:rsid w:val="1F0A230A"/>
    <w:rsid w:val="1F2474A5"/>
    <w:rsid w:val="212E7680"/>
    <w:rsid w:val="25BD0315"/>
    <w:rsid w:val="26204F6D"/>
    <w:rsid w:val="29C64137"/>
    <w:rsid w:val="2ABF7C98"/>
    <w:rsid w:val="32E339AE"/>
    <w:rsid w:val="37F74B4C"/>
    <w:rsid w:val="3A047D67"/>
    <w:rsid w:val="3F60649B"/>
    <w:rsid w:val="42237DAA"/>
    <w:rsid w:val="46B27FB5"/>
    <w:rsid w:val="4A3E1846"/>
    <w:rsid w:val="4C146CF3"/>
    <w:rsid w:val="4F0334A5"/>
    <w:rsid w:val="50BB430B"/>
    <w:rsid w:val="5304587B"/>
    <w:rsid w:val="55BE0479"/>
    <w:rsid w:val="57D242BB"/>
    <w:rsid w:val="580B1D0C"/>
    <w:rsid w:val="5D247F8A"/>
    <w:rsid w:val="689F2E43"/>
    <w:rsid w:val="68AF7A8B"/>
    <w:rsid w:val="6D0F656C"/>
    <w:rsid w:val="708B12FA"/>
    <w:rsid w:val="74095650"/>
    <w:rsid w:val="786C38B0"/>
    <w:rsid w:val="7C2E6669"/>
    <w:rsid w:val="7CF7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styleId="84">
    <w:name w:val="No Spacing"/>
    <w:basedOn w:val="1"/>
    <w:qFormat/>
    <w:uiPriority w:val="0"/>
    <w:pPr>
      <w:suppressAutoHyphens/>
      <w:spacing w:after="0" w:line="240" w:lineRule="auto"/>
    </w:pPr>
    <w:rPr>
      <w:rFonts w:ascii="Calibri" w:hAnsi="Calibri"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</cp:lastModifiedBy>
  <cp:lastPrinted>2411-12-31T23:00:00Z</cp:lastPrinted>
  <dcterms:modified xsi:type="dcterms:W3CDTF">2019-08-15T09:12:48Z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